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A1EADA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15F5D" w:rsidRPr="00E15F5D">
        <w:rPr>
          <w:b/>
          <w:i/>
          <w:noProof/>
          <w:sz w:val="28"/>
        </w:rPr>
        <w:t>S5-251683</w:t>
      </w:r>
    </w:p>
    <w:p w14:paraId="6CD2A94E" w14:textId="77777777" w:rsidR="007008AC" w:rsidRPr="00DA53A0" w:rsidRDefault="007008AC" w:rsidP="007008AC">
      <w:pPr>
        <w:pStyle w:val="Header"/>
        <w:rPr>
          <w:sz w:val="22"/>
          <w:szCs w:val="22"/>
        </w:rPr>
      </w:pPr>
      <w:r>
        <w:rPr>
          <w:sz w:val="24"/>
        </w:rPr>
        <w:t>Goteborg, Sweden, 7 –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6D85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852">
                <w:rPr>
                  <w:b/>
                  <w:noProof/>
                  <w:sz w:val="28"/>
                </w:rPr>
                <w:t>28.</w:t>
              </w:r>
            </w:fldSimple>
            <w:r w:rsidR="008D6DF1">
              <w:rPr>
                <w:b/>
                <w:noProof/>
                <w:sz w:val="28"/>
              </w:rPr>
              <w:t>5</w:t>
            </w:r>
            <w:r w:rsidR="00980E74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C7286" w:rsidR="001E41F3" w:rsidRPr="00410371" w:rsidRDefault="002108B8" w:rsidP="00083499">
            <w:pPr>
              <w:pStyle w:val="CRCoverPage"/>
              <w:spacing w:after="0"/>
              <w:jc w:val="center"/>
              <w:rPr>
                <w:noProof/>
              </w:rPr>
            </w:pPr>
            <w:r w:rsidRPr="002108B8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8E8E2" w:rsidR="001E41F3" w:rsidRPr="00410371" w:rsidRDefault="0062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7C1F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19.</w:t>
              </w:r>
              <w:r w:rsidR="00071E08">
                <w:rPr>
                  <w:b/>
                  <w:noProof/>
                  <w:sz w:val="28"/>
                </w:rPr>
                <w:t>1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071E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2FBEE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>Rel-19 CR TS 28.</w:t>
            </w:r>
            <w:r w:rsidR="008D6DF1">
              <w:rPr>
                <w:noProof/>
              </w:rPr>
              <w:t>5</w:t>
            </w:r>
            <w:r w:rsidR="007008AC">
              <w:rPr>
                <w:noProof/>
              </w:rPr>
              <w:t>37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277277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759B4">
              <w:rPr>
                <w:noProof/>
              </w:rPr>
              <w:t>, Huawei</w:t>
            </w:r>
            <w:r w:rsidR="00DE2DCE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268B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305F2">
              <w:t>5</w:t>
            </w:r>
            <w:r>
              <w:t>-</w:t>
            </w:r>
            <w:r w:rsidR="00131678">
              <w:t>0</w:t>
            </w:r>
            <w:r w:rsidR="002A5712">
              <w:t>3</w:t>
            </w:r>
            <w:r>
              <w:t>-</w:t>
            </w:r>
            <w:r w:rsidR="002A571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55DE6" w14:textId="0D1DC8A8" w:rsidR="00F33E6B" w:rsidRPr="0056506D" w:rsidRDefault="00171D6D" w:rsidP="00F33E6B">
            <w:pPr>
              <w:rPr>
                <w:rFonts w:ascii="Arial" w:hAnsi="Arial"/>
                <w:noProof/>
              </w:rPr>
            </w:pPr>
            <w:r w:rsidRPr="0056506D">
              <w:rPr>
                <w:rFonts w:ascii="Arial" w:hAnsi="Arial"/>
                <w:noProof/>
              </w:rPr>
              <w:t xml:space="preserve">This TS </w:t>
            </w:r>
            <w:r w:rsidR="00F33E6B" w:rsidRPr="0056506D">
              <w:rPr>
                <w:rFonts w:ascii="Arial" w:hAnsi="Arial"/>
                <w:noProof/>
              </w:rPr>
              <w:t>is entry point to 5G related management feature “Management service discovery”. This infor</w:t>
            </w:r>
            <w:r w:rsidR="00082387" w:rsidRPr="0056506D">
              <w:rPr>
                <w:rFonts w:ascii="Arial" w:hAnsi="Arial"/>
                <w:noProof/>
              </w:rPr>
              <w:t>m</w:t>
            </w:r>
            <w:r w:rsidR="00F33E6B" w:rsidRPr="0056506D">
              <w:rPr>
                <w:rFonts w:ascii="Arial" w:hAnsi="Arial"/>
                <w:noProof/>
              </w:rPr>
              <w:t xml:space="preserve">ation </w:t>
            </w:r>
            <w:r w:rsidR="00082387" w:rsidRPr="0056506D">
              <w:rPr>
                <w:rFonts w:ascii="Arial" w:hAnsi="Arial"/>
                <w:noProof/>
              </w:rPr>
              <w:t xml:space="preserve">is not captured and </w:t>
            </w:r>
            <w:r w:rsidR="00A06577" w:rsidRPr="0056506D">
              <w:rPr>
                <w:rFonts w:ascii="Arial" w:hAnsi="Arial"/>
                <w:noProof/>
              </w:rPr>
              <w:t>would be useful for an implmentor</w:t>
            </w:r>
            <w:r w:rsidR="0056506D" w:rsidRPr="0056506D">
              <w:rPr>
                <w:rFonts w:ascii="Arial" w:hAnsi="Arial"/>
                <w:noProof/>
              </w:rPr>
              <w:t xml:space="preserve"> as starting point to the set of specifications for this feature.</w:t>
            </w:r>
          </w:p>
          <w:p w14:paraId="708AA7DE" w14:textId="74D8A5B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F6F2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F22E1">
              <w:rPr>
                <w:noProof/>
              </w:rPr>
              <w:t>ntry point information</w:t>
            </w:r>
            <w:r>
              <w:rPr>
                <w:noProof/>
              </w:rPr>
              <w:t xml:space="preserve"> added</w:t>
            </w:r>
            <w:r w:rsidR="00CF22E1">
              <w:rPr>
                <w:noProof/>
              </w:rPr>
              <w:t xml:space="preserve"> in the </w:t>
            </w:r>
            <w:r>
              <w:rPr>
                <w:noProof/>
              </w:rPr>
              <w:t>scope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CF9A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391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C75B68" w14:textId="77777777" w:rsidR="00296E1A" w:rsidRDefault="00296E1A" w:rsidP="00296E1A">
      <w:pPr>
        <w:pStyle w:val="Heading1"/>
      </w:pPr>
      <w:bookmarkStart w:id="1" w:name="_Toc29203498"/>
      <w:bookmarkStart w:id="2" w:name="_Toc187397120"/>
      <w:r w:rsidRPr="00962E8B">
        <w:lastRenderedPageBreak/>
        <w:t>1</w:t>
      </w:r>
      <w:r w:rsidRPr="00962E8B">
        <w:tab/>
        <w:t>Scope</w:t>
      </w:r>
      <w:bookmarkEnd w:id="1"/>
      <w:bookmarkEnd w:id="2"/>
    </w:p>
    <w:p w14:paraId="310A64D9" w14:textId="77777777" w:rsidR="00296E1A" w:rsidRPr="00962E8B" w:rsidRDefault="00296E1A" w:rsidP="00296E1A">
      <w:pPr>
        <w:rPr>
          <w:color w:val="FF0000"/>
        </w:rPr>
      </w:pPr>
      <w:bookmarkStart w:id="3" w:name="OLE_LINK9"/>
      <w:r w:rsidRPr="00343FC5">
        <w:t xml:space="preserve">The present document specifies use cases, requirements and procedures for </w:t>
      </w:r>
      <w:r>
        <w:t>management capabilities</w:t>
      </w:r>
      <w:r w:rsidRPr="00343FC5">
        <w:rPr>
          <w:rFonts w:hint="eastAsia"/>
        </w:rPr>
        <w:t xml:space="preserve"> of </w:t>
      </w:r>
      <w:r w:rsidRPr="00343FC5">
        <w:t>5G networks.</w:t>
      </w:r>
      <w:bookmarkEnd w:id="3"/>
    </w:p>
    <w:p w14:paraId="4843D311" w14:textId="2F304903" w:rsidR="00E60BAF" w:rsidRDefault="001E58FE" w:rsidP="001E58FE">
      <w:pPr>
        <w:rPr>
          <w:ins w:id="4" w:author="Ericsson user 1" w:date="2025-03-18T17:07:00Z"/>
        </w:rPr>
      </w:pPr>
      <w:ins w:id="5" w:author="Ericsson user 1" w:date="2025-03-12T11:08:00Z">
        <w:r w:rsidRPr="001E58FE">
          <w:t>The present document is an entry point for the following 5G related management feature</w:t>
        </w:r>
      </w:ins>
      <w:ins w:id="6" w:author="Ericsson user 1" w:date="2025-03-18T17:08:00Z">
        <w:r w:rsidR="002C4411">
          <w:t xml:space="preserve"> in TS 28.533 [</w:t>
        </w:r>
      </w:ins>
      <w:ins w:id="7" w:author="Ericsson user 1" w:date="2025-03-18T17:26:00Z">
        <w:r w:rsidR="003F5D25">
          <w:t>3</w:t>
        </w:r>
      </w:ins>
      <w:ins w:id="8" w:author="Ericsson user 1" w:date="2025-03-18T17:08:00Z">
        <w:r w:rsidR="002C4411">
          <w:t>]</w:t>
        </w:r>
      </w:ins>
      <w:ins w:id="9" w:author="Ericsson user 1" w:date="2025-03-18T17:11:00Z">
        <w:r w:rsidR="00847F30">
          <w:t xml:space="preserve"> Annex E</w:t>
        </w:r>
      </w:ins>
      <w:ins w:id="10" w:author="Ericsson user 1" w:date="2025-03-18T17:07:00Z">
        <w:r w:rsidR="00E60BAF">
          <w:t>:</w:t>
        </w:r>
      </w:ins>
    </w:p>
    <w:p w14:paraId="4AA920F3" w14:textId="7E0F79B7" w:rsidR="001E58FE" w:rsidRPr="0069291B" w:rsidRDefault="0069291B" w:rsidP="0069291B">
      <w:pPr>
        <w:pStyle w:val="List"/>
        <w:rPr>
          <w:ins w:id="11" w:author="Ericsson user 1" w:date="2025-03-18T17:25:00Z"/>
        </w:rPr>
      </w:pPr>
      <w:r>
        <w:t xml:space="preserve">- </w:t>
      </w:r>
      <w:ins w:id="12" w:author="Ericsson user 1" w:date="2025-03-12T11:08:00Z">
        <w:r w:rsidR="001E58FE" w:rsidRPr="0069291B">
          <w:t>Management service discovery.</w:t>
        </w:r>
      </w:ins>
    </w:p>
    <w:p w14:paraId="53D38D7F" w14:textId="77777777" w:rsidR="00916687" w:rsidRPr="001E58FE" w:rsidRDefault="00916687" w:rsidP="00916687">
      <w:pPr>
        <w:pStyle w:val="ListParagraph"/>
        <w:rPr>
          <w:ins w:id="13" w:author="Ericsson user 1" w:date="2025-03-12T11:08:00Z"/>
        </w:rPr>
      </w:pPr>
    </w:p>
    <w:p w14:paraId="157BCC26" w14:textId="2A1A201F" w:rsidR="00706669" w:rsidRPr="00F131A6" w:rsidRDefault="00DA4923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6A97428" w14:textId="77777777" w:rsidR="00706669" w:rsidRDefault="00706669">
      <w:pPr>
        <w:rPr>
          <w:noProof/>
        </w:rPr>
      </w:pPr>
    </w:p>
    <w:sectPr w:rsidR="007066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79C42" w14:textId="77777777" w:rsidR="00A97941" w:rsidRDefault="00A97941">
      <w:r>
        <w:separator/>
      </w:r>
    </w:p>
  </w:endnote>
  <w:endnote w:type="continuationSeparator" w:id="0">
    <w:p w14:paraId="3E8D3F79" w14:textId="77777777" w:rsidR="00A97941" w:rsidRDefault="00A9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B025E" w14:textId="77777777" w:rsidR="00A97941" w:rsidRDefault="00A97941">
      <w:r>
        <w:separator/>
      </w:r>
    </w:p>
  </w:footnote>
  <w:footnote w:type="continuationSeparator" w:id="0">
    <w:p w14:paraId="52D279DC" w14:textId="77777777" w:rsidR="00A97941" w:rsidRDefault="00A97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D5AB4"/>
    <w:multiLevelType w:val="hybridMultilevel"/>
    <w:tmpl w:val="DFD0ECFA"/>
    <w:lvl w:ilvl="0" w:tplc="1C86C9C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2"/>
  </w:num>
  <w:num w:numId="6" w16cid:durableId="1859348089">
    <w:abstractNumId w:val="24"/>
  </w:num>
  <w:num w:numId="7" w16cid:durableId="266279187">
    <w:abstractNumId w:val="20"/>
  </w:num>
  <w:num w:numId="8" w16cid:durableId="537085899">
    <w:abstractNumId w:val="26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9"/>
  </w:num>
  <w:num w:numId="12" w16cid:durableId="283197196">
    <w:abstractNumId w:val="18"/>
  </w:num>
  <w:num w:numId="13" w16cid:durableId="1996495213">
    <w:abstractNumId w:val="17"/>
  </w:num>
  <w:num w:numId="14" w16cid:durableId="719014476">
    <w:abstractNumId w:val="21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3"/>
  </w:num>
  <w:num w:numId="25" w16cid:durableId="2005862475">
    <w:abstractNumId w:val="27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  <w:num w:numId="29" w16cid:durableId="96528343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57D43"/>
    <w:rsid w:val="00063479"/>
    <w:rsid w:val="00070E09"/>
    <w:rsid w:val="00071E08"/>
    <w:rsid w:val="00082387"/>
    <w:rsid w:val="00083499"/>
    <w:rsid w:val="000854B5"/>
    <w:rsid w:val="00087C3C"/>
    <w:rsid w:val="000A6394"/>
    <w:rsid w:val="000A666D"/>
    <w:rsid w:val="000B5396"/>
    <w:rsid w:val="000B7FED"/>
    <w:rsid w:val="000C038A"/>
    <w:rsid w:val="000C6598"/>
    <w:rsid w:val="000D004E"/>
    <w:rsid w:val="000D44B3"/>
    <w:rsid w:val="000D5653"/>
    <w:rsid w:val="000E334E"/>
    <w:rsid w:val="000F1FAC"/>
    <w:rsid w:val="000F2E79"/>
    <w:rsid w:val="00131678"/>
    <w:rsid w:val="0014111F"/>
    <w:rsid w:val="00145D43"/>
    <w:rsid w:val="00171D6D"/>
    <w:rsid w:val="00192C46"/>
    <w:rsid w:val="001A08B3"/>
    <w:rsid w:val="001A7B60"/>
    <w:rsid w:val="001B52F0"/>
    <w:rsid w:val="001B7A65"/>
    <w:rsid w:val="001C45FE"/>
    <w:rsid w:val="001E41F3"/>
    <w:rsid w:val="001E58FE"/>
    <w:rsid w:val="002108B8"/>
    <w:rsid w:val="00211EDC"/>
    <w:rsid w:val="00222B29"/>
    <w:rsid w:val="0022619E"/>
    <w:rsid w:val="00251244"/>
    <w:rsid w:val="0025367D"/>
    <w:rsid w:val="0026004D"/>
    <w:rsid w:val="0026309A"/>
    <w:rsid w:val="002640DD"/>
    <w:rsid w:val="00264A8B"/>
    <w:rsid w:val="00275D12"/>
    <w:rsid w:val="00284FEB"/>
    <w:rsid w:val="002860C4"/>
    <w:rsid w:val="002943AC"/>
    <w:rsid w:val="00296E1A"/>
    <w:rsid w:val="002A5712"/>
    <w:rsid w:val="002B5741"/>
    <w:rsid w:val="002B7896"/>
    <w:rsid w:val="002C4411"/>
    <w:rsid w:val="002C5473"/>
    <w:rsid w:val="002D72D9"/>
    <w:rsid w:val="002E472E"/>
    <w:rsid w:val="00305409"/>
    <w:rsid w:val="00320DB4"/>
    <w:rsid w:val="003231C9"/>
    <w:rsid w:val="003317CE"/>
    <w:rsid w:val="003408EB"/>
    <w:rsid w:val="003609EF"/>
    <w:rsid w:val="0036231A"/>
    <w:rsid w:val="00365015"/>
    <w:rsid w:val="00367621"/>
    <w:rsid w:val="0037042D"/>
    <w:rsid w:val="00374B83"/>
    <w:rsid w:val="00374DD4"/>
    <w:rsid w:val="00374FBB"/>
    <w:rsid w:val="0038479B"/>
    <w:rsid w:val="003D6C3E"/>
    <w:rsid w:val="003E1A36"/>
    <w:rsid w:val="003F5D25"/>
    <w:rsid w:val="003F6E32"/>
    <w:rsid w:val="00403812"/>
    <w:rsid w:val="00410371"/>
    <w:rsid w:val="004153DC"/>
    <w:rsid w:val="004242F1"/>
    <w:rsid w:val="004A5DDF"/>
    <w:rsid w:val="004B75B7"/>
    <w:rsid w:val="004C65CA"/>
    <w:rsid w:val="004D05A2"/>
    <w:rsid w:val="00507911"/>
    <w:rsid w:val="005141D9"/>
    <w:rsid w:val="0051580D"/>
    <w:rsid w:val="0051711A"/>
    <w:rsid w:val="00534C53"/>
    <w:rsid w:val="005411C7"/>
    <w:rsid w:val="00542BA4"/>
    <w:rsid w:val="00547111"/>
    <w:rsid w:val="0056506D"/>
    <w:rsid w:val="00591795"/>
    <w:rsid w:val="00592D74"/>
    <w:rsid w:val="005A365B"/>
    <w:rsid w:val="005B3D7C"/>
    <w:rsid w:val="005B75D4"/>
    <w:rsid w:val="005E1A34"/>
    <w:rsid w:val="005E2C44"/>
    <w:rsid w:val="0061104E"/>
    <w:rsid w:val="00614D97"/>
    <w:rsid w:val="00617799"/>
    <w:rsid w:val="00621188"/>
    <w:rsid w:val="0062397E"/>
    <w:rsid w:val="006257ED"/>
    <w:rsid w:val="00645786"/>
    <w:rsid w:val="00653DE4"/>
    <w:rsid w:val="00665C47"/>
    <w:rsid w:val="00675536"/>
    <w:rsid w:val="00682824"/>
    <w:rsid w:val="0069291B"/>
    <w:rsid w:val="00695808"/>
    <w:rsid w:val="006B46FB"/>
    <w:rsid w:val="006B6026"/>
    <w:rsid w:val="006C16FF"/>
    <w:rsid w:val="006E08B6"/>
    <w:rsid w:val="006E21FB"/>
    <w:rsid w:val="006F0AE7"/>
    <w:rsid w:val="007008AC"/>
    <w:rsid w:val="00706669"/>
    <w:rsid w:val="007077F7"/>
    <w:rsid w:val="0073591B"/>
    <w:rsid w:val="00745A12"/>
    <w:rsid w:val="00774763"/>
    <w:rsid w:val="00792342"/>
    <w:rsid w:val="007977A8"/>
    <w:rsid w:val="007B512A"/>
    <w:rsid w:val="007B5BB2"/>
    <w:rsid w:val="007C2097"/>
    <w:rsid w:val="007C545F"/>
    <w:rsid w:val="007C5997"/>
    <w:rsid w:val="007D6A07"/>
    <w:rsid w:val="007F4A3B"/>
    <w:rsid w:val="007F7259"/>
    <w:rsid w:val="00802821"/>
    <w:rsid w:val="00802852"/>
    <w:rsid w:val="008037BD"/>
    <w:rsid w:val="008040A8"/>
    <w:rsid w:val="00821742"/>
    <w:rsid w:val="0082257E"/>
    <w:rsid w:val="00823CA1"/>
    <w:rsid w:val="008279FA"/>
    <w:rsid w:val="00842384"/>
    <w:rsid w:val="00847F30"/>
    <w:rsid w:val="00852DC9"/>
    <w:rsid w:val="00861663"/>
    <w:rsid w:val="008626E7"/>
    <w:rsid w:val="00870EE7"/>
    <w:rsid w:val="00884730"/>
    <w:rsid w:val="008863B9"/>
    <w:rsid w:val="008A45A6"/>
    <w:rsid w:val="008D313F"/>
    <w:rsid w:val="008D3CCC"/>
    <w:rsid w:val="008D48E3"/>
    <w:rsid w:val="008D6DF1"/>
    <w:rsid w:val="008E3D8F"/>
    <w:rsid w:val="008F08DD"/>
    <w:rsid w:val="008F1531"/>
    <w:rsid w:val="008F3789"/>
    <w:rsid w:val="008F5894"/>
    <w:rsid w:val="008F686C"/>
    <w:rsid w:val="009148DE"/>
    <w:rsid w:val="00916687"/>
    <w:rsid w:val="00922557"/>
    <w:rsid w:val="00941E30"/>
    <w:rsid w:val="009525DC"/>
    <w:rsid w:val="009531B0"/>
    <w:rsid w:val="009741B3"/>
    <w:rsid w:val="009777D9"/>
    <w:rsid w:val="00980E74"/>
    <w:rsid w:val="00985CA6"/>
    <w:rsid w:val="00991B88"/>
    <w:rsid w:val="00996461"/>
    <w:rsid w:val="009A5753"/>
    <w:rsid w:val="009A579D"/>
    <w:rsid w:val="009B77EF"/>
    <w:rsid w:val="009D5A27"/>
    <w:rsid w:val="009D6360"/>
    <w:rsid w:val="009E3297"/>
    <w:rsid w:val="009F5044"/>
    <w:rsid w:val="009F734F"/>
    <w:rsid w:val="00A01DAF"/>
    <w:rsid w:val="00A06577"/>
    <w:rsid w:val="00A0728E"/>
    <w:rsid w:val="00A2311E"/>
    <w:rsid w:val="00A246B6"/>
    <w:rsid w:val="00A305F2"/>
    <w:rsid w:val="00A37836"/>
    <w:rsid w:val="00A47E70"/>
    <w:rsid w:val="00A50CF0"/>
    <w:rsid w:val="00A75246"/>
    <w:rsid w:val="00A759FD"/>
    <w:rsid w:val="00A7671C"/>
    <w:rsid w:val="00A972E9"/>
    <w:rsid w:val="00A97941"/>
    <w:rsid w:val="00AA2CBC"/>
    <w:rsid w:val="00AA531E"/>
    <w:rsid w:val="00AA757B"/>
    <w:rsid w:val="00AC5820"/>
    <w:rsid w:val="00AD1CD8"/>
    <w:rsid w:val="00AD3A35"/>
    <w:rsid w:val="00B258BB"/>
    <w:rsid w:val="00B31ED9"/>
    <w:rsid w:val="00B67B97"/>
    <w:rsid w:val="00B968C8"/>
    <w:rsid w:val="00BA1615"/>
    <w:rsid w:val="00BA3EC5"/>
    <w:rsid w:val="00BA51D9"/>
    <w:rsid w:val="00BB21AD"/>
    <w:rsid w:val="00BB5DFC"/>
    <w:rsid w:val="00BD279D"/>
    <w:rsid w:val="00BD6BB8"/>
    <w:rsid w:val="00BD6C74"/>
    <w:rsid w:val="00BE588C"/>
    <w:rsid w:val="00BE5F84"/>
    <w:rsid w:val="00C06204"/>
    <w:rsid w:val="00C16461"/>
    <w:rsid w:val="00C66BA2"/>
    <w:rsid w:val="00C759B4"/>
    <w:rsid w:val="00C870F6"/>
    <w:rsid w:val="00C8786F"/>
    <w:rsid w:val="00C95985"/>
    <w:rsid w:val="00CA062E"/>
    <w:rsid w:val="00CC5026"/>
    <w:rsid w:val="00CC68D0"/>
    <w:rsid w:val="00CE7CE4"/>
    <w:rsid w:val="00CF22E1"/>
    <w:rsid w:val="00D03F9A"/>
    <w:rsid w:val="00D06D51"/>
    <w:rsid w:val="00D1041D"/>
    <w:rsid w:val="00D2120F"/>
    <w:rsid w:val="00D24991"/>
    <w:rsid w:val="00D25DAD"/>
    <w:rsid w:val="00D340AC"/>
    <w:rsid w:val="00D50255"/>
    <w:rsid w:val="00D60726"/>
    <w:rsid w:val="00D608F8"/>
    <w:rsid w:val="00D66520"/>
    <w:rsid w:val="00D84AE9"/>
    <w:rsid w:val="00D864CC"/>
    <w:rsid w:val="00D9124E"/>
    <w:rsid w:val="00DA0BA4"/>
    <w:rsid w:val="00DA260C"/>
    <w:rsid w:val="00DA4923"/>
    <w:rsid w:val="00DC1D7B"/>
    <w:rsid w:val="00DE2DCE"/>
    <w:rsid w:val="00DE34CF"/>
    <w:rsid w:val="00DE3743"/>
    <w:rsid w:val="00E058BA"/>
    <w:rsid w:val="00E13F3D"/>
    <w:rsid w:val="00E1548A"/>
    <w:rsid w:val="00E15F5D"/>
    <w:rsid w:val="00E245AD"/>
    <w:rsid w:val="00E34898"/>
    <w:rsid w:val="00E416E3"/>
    <w:rsid w:val="00E4496B"/>
    <w:rsid w:val="00E55A5A"/>
    <w:rsid w:val="00E60BAF"/>
    <w:rsid w:val="00E638BE"/>
    <w:rsid w:val="00E75306"/>
    <w:rsid w:val="00E770AD"/>
    <w:rsid w:val="00E91096"/>
    <w:rsid w:val="00EB09B7"/>
    <w:rsid w:val="00EB402F"/>
    <w:rsid w:val="00ED182B"/>
    <w:rsid w:val="00ED6E33"/>
    <w:rsid w:val="00EE17F8"/>
    <w:rsid w:val="00EE1EF5"/>
    <w:rsid w:val="00EE7460"/>
    <w:rsid w:val="00EE7D7C"/>
    <w:rsid w:val="00EE7EB7"/>
    <w:rsid w:val="00F07DD9"/>
    <w:rsid w:val="00F12A3C"/>
    <w:rsid w:val="00F22DFC"/>
    <w:rsid w:val="00F25D98"/>
    <w:rsid w:val="00F26357"/>
    <w:rsid w:val="00F300FB"/>
    <w:rsid w:val="00F33E6B"/>
    <w:rsid w:val="00F34E3F"/>
    <w:rsid w:val="00F45DD4"/>
    <w:rsid w:val="00F63F4B"/>
    <w:rsid w:val="00F86113"/>
    <w:rsid w:val="00FB5A6E"/>
    <w:rsid w:val="00FB6386"/>
    <w:rsid w:val="00FC0DEB"/>
    <w:rsid w:val="00FC26FF"/>
    <w:rsid w:val="00FC6093"/>
    <w:rsid w:val="00FE2C3A"/>
    <w:rsid w:val="00FF19A1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121</cp:revision>
  <cp:lastPrinted>1900-01-01T00:00:00Z</cp:lastPrinted>
  <dcterms:created xsi:type="dcterms:W3CDTF">2020-02-03T08:32:00Z</dcterms:created>
  <dcterms:modified xsi:type="dcterms:W3CDTF">2025-03-28T20:28:00Z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